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1C849AF5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D5A83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4D5A83">
        <w:rPr>
          <w:b/>
          <w:noProof/>
          <w:sz w:val="24"/>
        </w:rPr>
        <w:t>2</w:t>
      </w:r>
      <w:r w:rsidR="001D223C">
        <w:rPr>
          <w:b/>
          <w:noProof/>
          <w:sz w:val="24"/>
        </w:rPr>
        <w:t>379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5E2CC067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D5A83">
        <w:rPr>
          <w:b/>
          <w:noProof/>
          <w:sz w:val="24"/>
        </w:rPr>
        <w:t>6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– 12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2022</w:t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 w:rsidRPr="004D5A83">
        <w:rPr>
          <w:bCs/>
          <w:noProof/>
          <w:sz w:val="22"/>
          <w:szCs w:val="22"/>
        </w:rPr>
        <w:t>(revision of C3-22</w:t>
      </w:r>
      <w:r w:rsidR="00273709">
        <w:rPr>
          <w:bCs/>
          <w:noProof/>
          <w:sz w:val="22"/>
          <w:szCs w:val="22"/>
        </w:rPr>
        <w:t>xxxx</w:t>
      </w:r>
      <w:r w:rsidR="004D5A83" w:rsidRPr="004D5A83">
        <w:rPr>
          <w:bCs/>
          <w:noProof/>
          <w:sz w:val="22"/>
          <w:szCs w:val="22"/>
        </w:rPr>
        <w:t>)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643506DF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4D4F93BB" w14:textId="56D3B242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12A78">
        <w:rPr>
          <w:rFonts w:ascii="Arial" w:hAnsi="Arial" w:cs="Arial"/>
          <w:b/>
          <w:bCs/>
          <w:lang w:val="en-US"/>
        </w:rPr>
        <w:t>MBSF services introduction</w:t>
      </w:r>
    </w:p>
    <w:p w14:paraId="00E355D6" w14:textId="71A90EDC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29.58</w:t>
      </w:r>
      <w:r w:rsidR="00273709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 xml:space="preserve"> v</w:t>
      </w:r>
      <w:r w:rsidR="00273709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>.</w:t>
      </w:r>
      <w:r w:rsidR="00273709">
        <w:rPr>
          <w:rFonts w:ascii="Arial" w:hAnsi="Arial" w:cs="Arial"/>
          <w:b/>
          <w:bCs/>
          <w:lang w:val="en-US"/>
        </w:rPr>
        <w:t>1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4414D729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273709">
        <w:rPr>
          <w:rFonts w:ascii="Arial" w:hAnsi="Arial" w:cs="Arial"/>
          <w:b/>
          <w:bCs/>
          <w:lang w:val="en-US"/>
        </w:rPr>
        <w:t>31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26FFFD48" w:rsidR="00A60E8E" w:rsidRDefault="00A60E8E" w:rsidP="00A60E8E">
      <w:pPr>
        <w:pStyle w:val="CRCoverPage"/>
        <w:rPr>
          <w:rFonts w:ascii="Times New Roman" w:hAnsi="Times New Roman"/>
          <w:lang w:val="en-US"/>
        </w:rPr>
      </w:pPr>
      <w:r w:rsidRPr="005C5DC4">
        <w:rPr>
          <w:rFonts w:ascii="Times New Roman" w:hAnsi="Times New Roman"/>
          <w:lang w:val="en-US"/>
        </w:rPr>
        <w:t xml:space="preserve">This pCR </w:t>
      </w:r>
      <w:r w:rsidR="00C12A78">
        <w:rPr>
          <w:rFonts w:ascii="Times New Roman" w:hAnsi="Times New Roman"/>
          <w:lang w:val="en-US"/>
        </w:rPr>
        <w:t>introduce MBSF services according to TS 26.502 definition</w:t>
      </w:r>
      <w:r>
        <w:rPr>
          <w:rFonts w:ascii="Times New Roman" w:hAnsi="Times New Roman"/>
          <w:lang w:val="en-US"/>
        </w:rPr>
        <w:t>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12D6E6C" w14:textId="1DFB2CBD" w:rsidR="00A60E8E" w:rsidRDefault="00273709" w:rsidP="00A60E8E">
      <w:pPr>
        <w:rPr>
          <w:lang w:val="en-US"/>
        </w:rPr>
      </w:pPr>
      <w:r>
        <w:rPr>
          <w:lang w:val="en-US"/>
        </w:rPr>
        <w:t xml:space="preserve">Adding </w:t>
      </w:r>
      <w:r w:rsidR="00C12A78">
        <w:rPr>
          <w:lang w:val="en-US"/>
        </w:rPr>
        <w:t>MBSF services introduction according to TS 26.502 definition</w:t>
      </w:r>
      <w:r w:rsidR="00A60E8E">
        <w:rPr>
          <w:lang w:val="en-US"/>
        </w:rPr>
        <w:t>.</w:t>
      </w:r>
    </w:p>
    <w:p w14:paraId="16F1D724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6D73281" w14:textId="77777777" w:rsidR="00A60E8E" w:rsidRDefault="00A60E8E" w:rsidP="00A60E8E">
      <w:pPr>
        <w:rPr>
          <w:lang w:val="en-US"/>
        </w:rPr>
      </w:pPr>
      <w:r>
        <w:rPr>
          <w:lang w:val="en-US"/>
        </w:rPr>
        <w:t>&lt;Conclusion part (optional)&gt;</w:t>
      </w:r>
    </w:p>
    <w:p w14:paraId="18B96212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0C033841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</w:t>
      </w:r>
      <w:r w:rsidR="00C12A78">
        <w:rPr>
          <w:lang w:val="en-US"/>
        </w:rPr>
        <w:t>80</w:t>
      </w:r>
      <w:r w:rsidRPr="005C5DC4">
        <w:rPr>
          <w:lang w:val="en-US"/>
        </w:rPr>
        <w:t xml:space="preserve"> v.</w:t>
      </w:r>
      <w:r w:rsidR="00C12A78">
        <w:rPr>
          <w:lang w:val="en-US"/>
        </w:rPr>
        <w:t>0</w:t>
      </w:r>
      <w:r w:rsidRPr="005C5DC4">
        <w:rPr>
          <w:lang w:val="en-US"/>
        </w:rPr>
        <w:t>.</w:t>
      </w:r>
      <w:r w:rsidR="00C12A78">
        <w:rPr>
          <w:lang w:val="en-US"/>
        </w:rPr>
        <w:t>1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EF8224" w14:textId="77777777" w:rsidR="00C12A78" w:rsidRDefault="00C12A78" w:rsidP="00C12A78">
      <w:pPr>
        <w:pStyle w:val="Heading1"/>
      </w:pPr>
      <w:bookmarkStart w:id="2" w:name="_Toc510696585"/>
      <w:bookmarkStart w:id="3" w:name="_Toc35971377"/>
      <w:bookmarkStart w:id="4" w:name="_Toc96860273"/>
      <w:bookmarkStart w:id="5" w:name="_Toc28012782"/>
      <w:bookmarkStart w:id="6" w:name="_Toc34266252"/>
      <w:bookmarkStart w:id="7" w:name="_Toc36102423"/>
      <w:bookmarkStart w:id="8" w:name="_Toc43563465"/>
      <w:bookmarkStart w:id="9" w:name="_Toc45134008"/>
      <w:bookmarkStart w:id="10" w:name="_Toc50031938"/>
      <w:bookmarkStart w:id="11" w:name="_Toc51762858"/>
      <w:bookmarkStart w:id="12" w:name="_Toc56640925"/>
      <w:bookmarkStart w:id="13" w:name="_Toc59017893"/>
      <w:bookmarkStart w:id="14" w:name="_Toc66231761"/>
      <w:bookmarkStart w:id="15" w:name="_Toc68168922"/>
      <w:bookmarkStart w:id="16" w:name="_Toc70550568"/>
      <w:bookmarkStart w:id="17" w:name="_Toc83233005"/>
      <w:bookmarkStart w:id="18" w:name="_Toc85552899"/>
      <w:bookmarkStart w:id="19" w:name="_Toc85556998"/>
      <w:bookmarkStart w:id="20" w:name="_Toc88667500"/>
      <w:bookmarkStart w:id="21" w:name="_Toc34123810"/>
      <w:bookmarkStart w:id="22" w:name="_Toc36038554"/>
      <w:bookmarkStart w:id="23" w:name="_Toc36038642"/>
      <w:bookmarkStart w:id="24" w:name="_Toc36038833"/>
      <w:bookmarkStart w:id="25" w:name="_Toc44680774"/>
      <w:bookmarkStart w:id="26" w:name="_Toc45133686"/>
      <w:bookmarkStart w:id="27" w:name="_Toc45133777"/>
      <w:bookmarkStart w:id="28" w:name="_Toc49417475"/>
      <w:bookmarkStart w:id="29" w:name="_Toc51762442"/>
      <w:bookmarkStart w:id="30" w:name="_Toc58838158"/>
      <w:bookmarkStart w:id="31" w:name="_Toc59017171"/>
      <w:bookmarkStart w:id="32" w:name="_Toc68168317"/>
      <w:bookmarkStart w:id="33" w:name="_Toc73191367"/>
      <w:bookmarkStart w:id="34" w:name="_Toc11247460"/>
      <w:bookmarkStart w:id="35" w:name="_Toc27044584"/>
      <w:bookmarkStart w:id="36" w:name="_Toc36033626"/>
      <w:bookmarkStart w:id="37" w:name="_Toc45131763"/>
      <w:bookmarkStart w:id="38" w:name="_Toc49776048"/>
      <w:bookmarkStart w:id="39" w:name="_Toc51746968"/>
      <w:bookmarkStart w:id="40" w:name="_Toc66360523"/>
      <w:bookmarkStart w:id="41" w:name="_Toc68105028"/>
      <w:bookmarkStart w:id="42" w:name="_Toc74755658"/>
      <w:bookmarkStart w:id="43" w:name="_Toc75351369"/>
      <w:bookmarkStart w:id="44" w:name="_Toc11247463"/>
      <w:bookmarkStart w:id="45" w:name="_Toc27044587"/>
      <w:bookmarkStart w:id="46" w:name="_Toc36033629"/>
      <w:bookmarkStart w:id="47" w:name="_Toc45131766"/>
      <w:bookmarkStart w:id="48" w:name="_Toc49776051"/>
      <w:bookmarkStart w:id="49" w:name="_Toc51746971"/>
      <w:bookmarkStart w:id="50" w:name="_Toc66360526"/>
      <w:bookmarkStart w:id="51" w:name="_Toc68105031"/>
      <w:bookmarkStart w:id="52" w:name="_Toc74755661"/>
      <w:bookmarkStart w:id="53" w:name="_Toc75351372"/>
      <w:bookmarkStart w:id="54" w:name="_Hlk94276580"/>
      <w:bookmarkEnd w:id="0"/>
      <w:bookmarkEnd w:id="1"/>
      <w:r>
        <w:t>5</w:t>
      </w:r>
      <w:r w:rsidRPr="004D3578">
        <w:tab/>
      </w:r>
      <w:r>
        <w:t xml:space="preserve">Services offered by the </w:t>
      </w:r>
      <w:bookmarkEnd w:id="2"/>
      <w:bookmarkEnd w:id="3"/>
      <w:r>
        <w:t>MBSF</w:t>
      </w:r>
      <w:bookmarkEnd w:id="4"/>
    </w:p>
    <w:p w14:paraId="70607312" w14:textId="0C09FEB2" w:rsidR="00C12A78" w:rsidDel="00063BE3" w:rsidRDefault="00C12A78" w:rsidP="00C12A78">
      <w:pPr>
        <w:pStyle w:val="Guidance"/>
        <w:rPr>
          <w:del w:id="55" w:author="Maria Liang " w:date="2022-03-30T21:07:00Z"/>
        </w:rPr>
      </w:pPr>
      <w:del w:id="56" w:author="Maria Liang " w:date="2022-03-30T21:07:00Z">
        <w:r w:rsidDel="00063BE3">
          <w:delText>where &lt;NF&gt; is to be replaced with SMF, UDM, AMF, … as appropriate.</w:delText>
        </w:r>
      </w:del>
    </w:p>
    <w:p w14:paraId="3F2B6B21" w14:textId="77777777" w:rsidR="00C12A78" w:rsidRDefault="00C12A78" w:rsidP="00C12A78">
      <w:pPr>
        <w:pStyle w:val="Heading2"/>
      </w:pPr>
      <w:bookmarkStart w:id="57" w:name="_Toc510696586"/>
      <w:bookmarkStart w:id="58" w:name="_Toc35971378"/>
      <w:bookmarkStart w:id="59" w:name="_Toc96860274"/>
      <w:r>
        <w:t>5.1</w:t>
      </w:r>
      <w:r>
        <w:tab/>
        <w:t>Introduction</w:t>
      </w:r>
      <w:bookmarkEnd w:id="57"/>
      <w:bookmarkEnd w:id="58"/>
      <w:bookmarkEnd w:id="59"/>
    </w:p>
    <w:p w14:paraId="713E1DD5" w14:textId="05FA59C1" w:rsidR="00063BE3" w:rsidRPr="00690A26" w:rsidRDefault="00063BE3" w:rsidP="00063BE3">
      <w:pPr>
        <w:rPr>
          <w:ins w:id="60" w:author="Maria Liang " w:date="2022-03-30T21:07:00Z"/>
        </w:rPr>
      </w:pPr>
      <w:ins w:id="61" w:author="Maria Liang " w:date="2022-03-30T21:07:00Z">
        <w:r w:rsidRPr="00690A26">
          <w:t xml:space="preserve">The </w:t>
        </w:r>
        <w:r>
          <w:t>MBSF Server</w:t>
        </w:r>
        <w:r w:rsidRPr="00690A26">
          <w:t xml:space="preserve"> </w:t>
        </w:r>
        <w:r>
          <w:t>provides</w:t>
        </w:r>
        <w:r w:rsidRPr="00690A26">
          <w:t xml:space="preserve"> the following services:</w:t>
        </w:r>
      </w:ins>
    </w:p>
    <w:p w14:paraId="770B6106" w14:textId="5FC74500" w:rsidR="00063BE3" w:rsidRPr="00690A26" w:rsidRDefault="00063BE3" w:rsidP="00063BE3">
      <w:pPr>
        <w:pStyle w:val="B10"/>
        <w:rPr>
          <w:ins w:id="62" w:author="Maria Liang " w:date="2022-03-30T21:07:00Z"/>
          <w:lang w:val="en-US"/>
        </w:rPr>
      </w:pPr>
      <w:ins w:id="63" w:author="Maria Liang " w:date="2022-03-30T21:07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ins w:id="64" w:author="Maria Liang " w:date="2022-03-30T21:08:00Z">
        <w:r w:rsidRPr="00063BE3">
          <w:rPr>
            <w:lang w:val="en-US"/>
          </w:rPr>
          <w:t>Nmbsf_MBSUserService</w:t>
        </w:r>
      </w:ins>
    </w:p>
    <w:p w14:paraId="0A960BB5" w14:textId="373B3FD5" w:rsidR="00063BE3" w:rsidRPr="00690A26" w:rsidRDefault="00063BE3" w:rsidP="00063BE3">
      <w:pPr>
        <w:pStyle w:val="B10"/>
        <w:rPr>
          <w:ins w:id="65" w:author="Maria Liang " w:date="2022-03-30T21:07:00Z"/>
          <w:lang w:val="en-US"/>
        </w:rPr>
      </w:pPr>
      <w:ins w:id="66" w:author="Maria Liang " w:date="2022-03-30T21:07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ins w:id="67" w:author="Maria Liang " w:date="2022-03-30T21:09:00Z">
        <w:r w:rsidRPr="00063BE3">
          <w:rPr>
            <w:lang w:val="en-US"/>
          </w:rPr>
          <w:t>Nmbsf_MBSUserDataIngestSession</w:t>
        </w:r>
      </w:ins>
    </w:p>
    <w:p w14:paraId="7FB9B8E9" w14:textId="7D21C861" w:rsidR="00C12A78" w:rsidDel="00063BE3" w:rsidRDefault="00C12A78" w:rsidP="00C12A78">
      <w:pPr>
        <w:pStyle w:val="Guidance"/>
        <w:rPr>
          <w:del w:id="68" w:author="Maria Liang " w:date="2022-03-30T21:07:00Z"/>
        </w:rPr>
      </w:pPr>
      <w:del w:id="69" w:author="Maria Liang " w:date="2022-03-30T21:07:00Z">
        <w:r w:rsidDel="00063BE3">
          <w:delText>This clause will list the</w:delText>
        </w:r>
        <w:r w:rsidRPr="005A7F36" w:rsidDel="00063BE3">
          <w:delText xml:space="preserve"> </w:delText>
        </w:r>
        <w:r w:rsidDel="00063BE3">
          <w:delText>different services produced by the NF.</w:delText>
        </w:r>
      </w:del>
    </w:p>
    <w:p w14:paraId="12F7C061" w14:textId="14112827" w:rsidR="00C12A78" w:rsidDel="00063BE3" w:rsidRDefault="00C12A78" w:rsidP="00C12A78">
      <w:pPr>
        <w:pStyle w:val="Guidance"/>
        <w:rPr>
          <w:del w:id="70" w:author="Maria Liang " w:date="2022-03-30T21:07:00Z"/>
        </w:rPr>
      </w:pPr>
    </w:p>
    <w:p w14:paraId="459BF4EC" w14:textId="77777777" w:rsidR="00C12A78" w:rsidRPr="002D1C72" w:rsidRDefault="00C12A78" w:rsidP="00C12A78">
      <w:r w:rsidRPr="002D1C72">
        <w:t>Table</w:t>
      </w:r>
      <w:r>
        <w:t> </w:t>
      </w:r>
      <w:r w:rsidRPr="002D1C72">
        <w:t>5.1-</w:t>
      </w:r>
      <w:r>
        <w:t>x</w:t>
      </w:r>
      <w:r w:rsidRPr="002D1C72">
        <w:t xml:space="preserve"> summarizes the corresponding APIs defined for this specification.</w:t>
      </w:r>
    </w:p>
    <w:p w14:paraId="0B0FD79B" w14:textId="77777777" w:rsidR="00C12A78" w:rsidRPr="002D1C72" w:rsidRDefault="00C12A78" w:rsidP="00C12A78">
      <w:pPr>
        <w:pStyle w:val="TH"/>
      </w:pPr>
      <w:r w:rsidRPr="002D1C72">
        <w:lastRenderedPageBreak/>
        <w:t>Table</w:t>
      </w:r>
      <w:r>
        <w:t> </w:t>
      </w:r>
      <w:r w:rsidRPr="002D1C72">
        <w:t>5.1-</w:t>
      </w:r>
      <w:r>
        <w:t>x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1" w:author="Maria Liang " w:date="2022-03-30T21:1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99"/>
        <w:gridCol w:w="657"/>
        <w:gridCol w:w="2209"/>
        <w:gridCol w:w="2234"/>
        <w:gridCol w:w="1080"/>
        <w:gridCol w:w="650"/>
        <w:tblGridChange w:id="72">
          <w:tblGrid>
            <w:gridCol w:w="2799"/>
            <w:gridCol w:w="657"/>
            <w:gridCol w:w="995"/>
            <w:gridCol w:w="3448"/>
            <w:gridCol w:w="1080"/>
            <w:gridCol w:w="650"/>
          </w:tblGrid>
        </w:tblGridChange>
      </w:tblGrid>
      <w:tr w:rsidR="00C12A78" w:rsidRPr="00B54FF5" w14:paraId="7140C08A" w14:textId="77777777" w:rsidTr="00063BE3">
        <w:tc>
          <w:tcPr>
            <w:tcW w:w="2799" w:type="dxa"/>
            <w:shd w:val="clear" w:color="auto" w:fill="D9D9D9"/>
            <w:vAlign w:val="center"/>
            <w:tcPrChange w:id="73" w:author="Maria Liang " w:date="2022-03-30T21:10:00Z">
              <w:tcPr>
                <w:tcW w:w="2061" w:type="dxa"/>
                <w:shd w:val="clear" w:color="auto" w:fill="D9D9D9"/>
                <w:vAlign w:val="center"/>
              </w:tcPr>
            </w:tcPrChange>
          </w:tcPr>
          <w:p w14:paraId="79CF0EED" w14:textId="77777777" w:rsidR="00C12A78" w:rsidRPr="0016361A" w:rsidRDefault="00C12A78" w:rsidP="00AC1A63">
            <w:pPr>
              <w:pStyle w:val="TAH"/>
            </w:pPr>
            <w:r w:rsidRPr="00F112E4">
              <w:t>Service Name</w:t>
            </w:r>
          </w:p>
        </w:tc>
        <w:tc>
          <w:tcPr>
            <w:tcW w:w="657" w:type="dxa"/>
            <w:shd w:val="clear" w:color="auto" w:fill="D9D9D9"/>
            <w:vAlign w:val="center"/>
            <w:tcPrChange w:id="74" w:author="Maria Liang " w:date="2022-03-30T21:10:00Z">
              <w:tcPr>
                <w:tcW w:w="842" w:type="dxa"/>
                <w:shd w:val="clear" w:color="auto" w:fill="D9D9D9"/>
                <w:vAlign w:val="center"/>
              </w:tcPr>
            </w:tcPrChange>
          </w:tcPr>
          <w:p w14:paraId="177C8E17" w14:textId="77777777" w:rsidR="00C12A78" w:rsidRPr="0016361A" w:rsidRDefault="00C12A78" w:rsidP="00AC1A63">
            <w:pPr>
              <w:pStyle w:val="TAH"/>
            </w:pPr>
            <w:r w:rsidRPr="00F112E4">
              <w:t>Clause</w:t>
            </w:r>
          </w:p>
        </w:tc>
        <w:tc>
          <w:tcPr>
            <w:tcW w:w="2209" w:type="dxa"/>
            <w:shd w:val="clear" w:color="auto" w:fill="D9D9D9"/>
            <w:vAlign w:val="center"/>
            <w:tcPrChange w:id="75" w:author="Maria Liang " w:date="2022-03-30T21:10:00Z">
              <w:tcPr>
                <w:tcW w:w="2151" w:type="dxa"/>
                <w:shd w:val="clear" w:color="auto" w:fill="D9D9D9"/>
                <w:vAlign w:val="center"/>
              </w:tcPr>
            </w:tcPrChange>
          </w:tcPr>
          <w:p w14:paraId="2063C2BA" w14:textId="77777777" w:rsidR="00C12A78" w:rsidRPr="0016361A" w:rsidRDefault="00C12A78" w:rsidP="00AC1A63">
            <w:pPr>
              <w:pStyle w:val="TAH"/>
            </w:pPr>
            <w:r w:rsidRPr="00F112E4">
              <w:t>Description</w:t>
            </w:r>
          </w:p>
        </w:tc>
        <w:tc>
          <w:tcPr>
            <w:tcW w:w="2234" w:type="dxa"/>
            <w:shd w:val="clear" w:color="auto" w:fill="D9D9D9"/>
            <w:vAlign w:val="center"/>
            <w:tcPrChange w:id="76" w:author="Maria Liang " w:date="2022-03-30T21:10:00Z">
              <w:tcPr>
                <w:tcW w:w="2236" w:type="dxa"/>
                <w:shd w:val="clear" w:color="auto" w:fill="D9D9D9"/>
                <w:vAlign w:val="center"/>
              </w:tcPr>
            </w:tcPrChange>
          </w:tcPr>
          <w:p w14:paraId="2E322027" w14:textId="77777777" w:rsidR="00C12A78" w:rsidRPr="0016361A" w:rsidRDefault="00C12A78" w:rsidP="00AC1A63">
            <w:pPr>
              <w:pStyle w:val="TAH"/>
            </w:pPr>
            <w:r w:rsidRPr="00F112E4">
              <w:t>OpenAPI Specification File</w:t>
            </w:r>
          </w:p>
        </w:tc>
        <w:tc>
          <w:tcPr>
            <w:tcW w:w="1080" w:type="dxa"/>
            <w:shd w:val="clear" w:color="auto" w:fill="D9D9D9"/>
            <w:vAlign w:val="center"/>
            <w:tcPrChange w:id="77" w:author="Maria Liang " w:date="2022-03-30T21:10:00Z">
              <w:tcPr>
                <w:tcW w:w="1195" w:type="dxa"/>
                <w:shd w:val="clear" w:color="auto" w:fill="D9D9D9"/>
                <w:vAlign w:val="center"/>
              </w:tcPr>
            </w:tcPrChange>
          </w:tcPr>
          <w:p w14:paraId="5408560D" w14:textId="77777777" w:rsidR="00C12A78" w:rsidRPr="0016361A" w:rsidRDefault="00C12A78" w:rsidP="00AC1A63">
            <w:pPr>
              <w:pStyle w:val="TAH"/>
            </w:pPr>
            <w:r w:rsidRPr="00F112E4">
              <w:t>apiName</w:t>
            </w:r>
          </w:p>
        </w:tc>
        <w:tc>
          <w:tcPr>
            <w:tcW w:w="650" w:type="dxa"/>
            <w:shd w:val="clear" w:color="auto" w:fill="D9D9D9"/>
            <w:vAlign w:val="center"/>
            <w:tcPrChange w:id="78" w:author="Maria Liang " w:date="2022-03-30T21:10:00Z">
              <w:tcPr>
                <w:tcW w:w="1144" w:type="dxa"/>
                <w:shd w:val="clear" w:color="auto" w:fill="D9D9D9"/>
                <w:vAlign w:val="center"/>
              </w:tcPr>
            </w:tcPrChange>
          </w:tcPr>
          <w:p w14:paraId="5EDA216A" w14:textId="77777777" w:rsidR="00C12A78" w:rsidRPr="00E20840" w:rsidRDefault="00C12A78" w:rsidP="00AC1A63">
            <w:pPr>
              <w:pStyle w:val="TAH"/>
            </w:pPr>
            <w:r w:rsidRPr="00E20840">
              <w:t>Annex</w:t>
            </w:r>
          </w:p>
        </w:tc>
      </w:tr>
      <w:tr w:rsidR="00063BE3" w:rsidRPr="00B54FF5" w14:paraId="4837D79E" w14:textId="77777777" w:rsidTr="00063BE3">
        <w:tc>
          <w:tcPr>
            <w:tcW w:w="2799" w:type="dxa"/>
            <w:shd w:val="clear" w:color="auto" w:fill="auto"/>
            <w:vAlign w:val="center"/>
            <w:tcPrChange w:id="79" w:author="Maria Liang " w:date="2022-03-30T21:10:00Z">
              <w:tcPr>
                <w:tcW w:w="2061" w:type="dxa"/>
                <w:shd w:val="clear" w:color="auto" w:fill="auto"/>
                <w:vAlign w:val="center"/>
              </w:tcPr>
            </w:tcPrChange>
          </w:tcPr>
          <w:p w14:paraId="5C275096" w14:textId="7E5169B1" w:rsidR="00063BE3" w:rsidRPr="0016361A" w:rsidRDefault="00063BE3" w:rsidP="00063BE3">
            <w:pPr>
              <w:pStyle w:val="TAL"/>
            </w:pPr>
            <w:ins w:id="80" w:author="Maria Liang " w:date="2022-03-30T21:12:00Z">
              <w:r>
                <w:t>MBSF</w:t>
              </w:r>
            </w:ins>
            <w:ins w:id="81" w:author="Maria Liang " w:date="2022-03-30T21:10:00Z">
              <w:r w:rsidRPr="00335D50">
                <w:t>_</w:t>
              </w:r>
            </w:ins>
            <w:ins w:id="82" w:author="Maria Liang " w:date="2022-03-30T21:12:00Z">
              <w:r>
                <w:t>MBSUserService</w:t>
              </w:r>
            </w:ins>
            <w:del w:id="83" w:author="Maria Liang " w:date="2022-03-30T21:10:00Z">
              <w:r w:rsidRPr="00F112E4" w:rsidDel="00884135">
                <w:delText>&lt;service name&gt;</w:delText>
              </w:r>
            </w:del>
          </w:p>
        </w:tc>
        <w:tc>
          <w:tcPr>
            <w:tcW w:w="657" w:type="dxa"/>
            <w:shd w:val="clear" w:color="auto" w:fill="auto"/>
            <w:vAlign w:val="center"/>
            <w:tcPrChange w:id="84" w:author="Maria Liang " w:date="2022-03-30T21:10:00Z">
              <w:tcPr>
                <w:tcW w:w="842" w:type="dxa"/>
                <w:shd w:val="clear" w:color="auto" w:fill="auto"/>
                <w:vAlign w:val="center"/>
              </w:tcPr>
            </w:tcPrChange>
          </w:tcPr>
          <w:p w14:paraId="6B4B7E67" w14:textId="7AA0E6A7" w:rsidR="00063BE3" w:rsidRPr="00E20840" w:rsidRDefault="00063BE3" w:rsidP="00063BE3">
            <w:pPr>
              <w:pStyle w:val="TAC"/>
            </w:pPr>
            <w:ins w:id="85" w:author="Maria Liang " w:date="2022-03-30T21:10:00Z">
              <w:r>
                <w:t>5.2</w:t>
              </w:r>
            </w:ins>
            <w:del w:id="86" w:author="Maria Liang " w:date="2022-03-30T21:10:00Z">
              <w:r w:rsidRPr="00E20840" w:rsidDel="00884135">
                <w:delText>&lt;ref clause&gt;</w:delText>
              </w:r>
            </w:del>
          </w:p>
        </w:tc>
        <w:tc>
          <w:tcPr>
            <w:tcW w:w="2209" w:type="dxa"/>
            <w:shd w:val="clear" w:color="auto" w:fill="auto"/>
            <w:vAlign w:val="center"/>
            <w:tcPrChange w:id="87" w:author="Maria Liang " w:date="2022-03-30T21:10:00Z">
              <w:tcPr>
                <w:tcW w:w="2151" w:type="dxa"/>
                <w:shd w:val="clear" w:color="auto" w:fill="auto"/>
                <w:vAlign w:val="center"/>
              </w:tcPr>
            </w:tcPrChange>
          </w:tcPr>
          <w:p w14:paraId="4A3D358C" w14:textId="4A55518D" w:rsidR="00063BE3" w:rsidRPr="0016361A" w:rsidRDefault="00063BE3" w:rsidP="00063BE3">
            <w:pPr>
              <w:pStyle w:val="TAL"/>
            </w:pPr>
            <w:ins w:id="88" w:author="Maria Liang " w:date="2022-03-30T21:10:00Z">
              <w:r>
                <w:t>UAE Server C2 Operation Mode Management Service</w:t>
              </w:r>
            </w:ins>
            <w:del w:id="89" w:author="Maria Liang " w:date="2022-03-30T21:10:00Z">
              <w:r w:rsidRPr="00F112E4" w:rsidDel="00884135">
                <w:delText>&lt;short description as included in the OpenAPI file&gt;</w:delText>
              </w:r>
            </w:del>
          </w:p>
        </w:tc>
        <w:tc>
          <w:tcPr>
            <w:tcW w:w="2234" w:type="dxa"/>
            <w:shd w:val="clear" w:color="auto" w:fill="auto"/>
            <w:vAlign w:val="center"/>
            <w:tcPrChange w:id="90" w:author="Maria Liang " w:date="2022-03-30T21:10:00Z">
              <w:tcPr>
                <w:tcW w:w="2236" w:type="dxa"/>
                <w:shd w:val="clear" w:color="auto" w:fill="auto"/>
                <w:vAlign w:val="center"/>
              </w:tcPr>
            </w:tcPrChange>
          </w:tcPr>
          <w:p w14:paraId="293C06B7" w14:textId="720DC1DC" w:rsidR="00063BE3" w:rsidRPr="0016361A" w:rsidRDefault="00063BE3" w:rsidP="00063BE3">
            <w:pPr>
              <w:pStyle w:val="TAL"/>
            </w:pPr>
            <w:ins w:id="91" w:author="Maria Liang " w:date="2022-03-30T21:10:00Z">
              <w:r>
                <w:t>TS29</w:t>
              </w:r>
            </w:ins>
            <w:ins w:id="92" w:author="Maria Liang " w:date="2022-03-30T21:12:00Z">
              <w:r>
                <w:t>5</w:t>
              </w:r>
            </w:ins>
            <w:ins w:id="93" w:author="Maria Liang " w:date="2022-03-30T21:11:00Z">
              <w:r>
                <w:t>80</w:t>
              </w:r>
            </w:ins>
            <w:ins w:id="94" w:author="Maria Liang " w:date="2022-03-30T21:10:00Z">
              <w:r>
                <w:t>_</w:t>
              </w:r>
            </w:ins>
            <w:ins w:id="95" w:author="Maria Liang " w:date="2022-03-30T21:11:00Z">
              <w:r>
                <w:t>MBSF</w:t>
              </w:r>
            </w:ins>
            <w:ins w:id="96" w:author="Maria Liang " w:date="2022-03-30T21:10:00Z">
              <w:r w:rsidRPr="00281175">
                <w:t>_</w:t>
              </w:r>
            </w:ins>
            <w:ins w:id="97" w:author="Maria Liang " w:date="2022-03-30T21:11:00Z">
              <w:r>
                <w:t>MBSUserService</w:t>
              </w:r>
            </w:ins>
            <w:ins w:id="98" w:author="Maria Liang " w:date="2022-03-30T21:10:00Z">
              <w:r>
                <w:t>.yaml</w:t>
              </w:r>
            </w:ins>
            <w:del w:id="99" w:author="Maria Liang " w:date="2022-03-30T21:10:00Z">
              <w:r w:rsidRPr="00F112E4" w:rsidDel="00884135">
                <w:delText>&lt;file name&gt;</w:delText>
              </w:r>
            </w:del>
          </w:p>
        </w:tc>
        <w:tc>
          <w:tcPr>
            <w:tcW w:w="1080" w:type="dxa"/>
            <w:shd w:val="clear" w:color="auto" w:fill="auto"/>
            <w:vAlign w:val="center"/>
            <w:tcPrChange w:id="100" w:author="Maria Liang " w:date="2022-03-30T21:10:00Z">
              <w:tcPr>
                <w:tcW w:w="1195" w:type="dxa"/>
                <w:shd w:val="clear" w:color="auto" w:fill="auto"/>
                <w:vAlign w:val="center"/>
              </w:tcPr>
            </w:tcPrChange>
          </w:tcPr>
          <w:p w14:paraId="7EDA5F90" w14:textId="48CAA62F" w:rsidR="00063BE3" w:rsidRPr="0016361A" w:rsidRDefault="00063BE3" w:rsidP="00063BE3">
            <w:pPr>
              <w:pStyle w:val="TAL"/>
            </w:pPr>
            <w:ins w:id="101" w:author="Maria Liang " w:date="2022-03-30T21:13:00Z">
              <w:r>
                <w:t>mbs-user-service</w:t>
              </w:r>
            </w:ins>
            <w:del w:id="102" w:author="Maria Liang " w:date="2022-03-30T21:10:00Z">
              <w:r w:rsidRPr="00F112E4" w:rsidDel="00884135">
                <w:delText>&lt;apiName in the URI&gt;</w:delText>
              </w:r>
            </w:del>
          </w:p>
        </w:tc>
        <w:tc>
          <w:tcPr>
            <w:tcW w:w="650" w:type="dxa"/>
            <w:shd w:val="clear" w:color="auto" w:fill="auto"/>
            <w:vAlign w:val="center"/>
            <w:tcPrChange w:id="103" w:author="Maria Liang " w:date="2022-03-30T21:10:00Z">
              <w:tcPr>
                <w:tcW w:w="1144" w:type="dxa"/>
                <w:shd w:val="clear" w:color="auto" w:fill="auto"/>
                <w:vAlign w:val="center"/>
              </w:tcPr>
            </w:tcPrChange>
          </w:tcPr>
          <w:p w14:paraId="1A910349" w14:textId="1C183CB5" w:rsidR="00063BE3" w:rsidRPr="0016361A" w:rsidRDefault="00063BE3" w:rsidP="00063BE3">
            <w:pPr>
              <w:pStyle w:val="TAC"/>
            </w:pPr>
            <w:ins w:id="104" w:author="Maria Liang " w:date="2022-03-30T21:10:00Z">
              <w:r>
                <w:t>A.2</w:t>
              </w:r>
            </w:ins>
            <w:del w:id="105" w:author="Maria Liang " w:date="2022-03-30T21:10:00Z">
              <w:r w:rsidRPr="0016361A" w:rsidDel="00884135">
                <w:delText>&lt;ref Annex&gt;</w:delText>
              </w:r>
            </w:del>
          </w:p>
        </w:tc>
      </w:tr>
      <w:tr w:rsidR="00063BE3" w:rsidRPr="00B54FF5" w14:paraId="6F049655" w14:textId="77777777" w:rsidTr="00063BE3">
        <w:trPr>
          <w:ins w:id="106" w:author="Maria Liang " w:date="2022-03-30T21:10:00Z"/>
        </w:trPr>
        <w:tc>
          <w:tcPr>
            <w:tcW w:w="2799" w:type="dxa"/>
            <w:shd w:val="clear" w:color="auto" w:fill="auto"/>
            <w:vAlign w:val="center"/>
            <w:tcPrChange w:id="107" w:author="Maria Liang " w:date="2022-03-30T21:10:00Z">
              <w:tcPr>
                <w:tcW w:w="2061" w:type="dxa"/>
                <w:shd w:val="clear" w:color="auto" w:fill="auto"/>
                <w:vAlign w:val="center"/>
              </w:tcPr>
            </w:tcPrChange>
          </w:tcPr>
          <w:p w14:paraId="5B804905" w14:textId="5F5F629D" w:rsidR="00063BE3" w:rsidRPr="00F112E4" w:rsidRDefault="00063BE3" w:rsidP="00063BE3">
            <w:pPr>
              <w:pStyle w:val="TAL"/>
              <w:rPr>
                <w:ins w:id="108" w:author="Maria Liang " w:date="2022-03-30T21:10:00Z"/>
              </w:rPr>
            </w:pPr>
            <w:ins w:id="109" w:author="Maria Liang " w:date="2022-03-30T21:12:00Z">
              <w:r>
                <w:t>MBSF</w:t>
              </w:r>
            </w:ins>
            <w:ins w:id="110" w:author="Maria Liang " w:date="2022-03-30T21:10:00Z">
              <w:r w:rsidRPr="00335D50">
                <w:t>_</w:t>
              </w:r>
            </w:ins>
            <w:ins w:id="111" w:author="Maria Liang " w:date="2022-03-30T21:13:00Z">
              <w:r>
                <w:t>MBSUserDataIngestSession</w:t>
              </w:r>
            </w:ins>
          </w:p>
        </w:tc>
        <w:tc>
          <w:tcPr>
            <w:tcW w:w="657" w:type="dxa"/>
            <w:shd w:val="clear" w:color="auto" w:fill="auto"/>
            <w:vAlign w:val="center"/>
            <w:tcPrChange w:id="112" w:author="Maria Liang " w:date="2022-03-30T21:10:00Z">
              <w:tcPr>
                <w:tcW w:w="842" w:type="dxa"/>
                <w:shd w:val="clear" w:color="auto" w:fill="auto"/>
                <w:vAlign w:val="center"/>
              </w:tcPr>
            </w:tcPrChange>
          </w:tcPr>
          <w:p w14:paraId="637E1EE1" w14:textId="191B6D25" w:rsidR="00063BE3" w:rsidRPr="00E20840" w:rsidRDefault="00063BE3" w:rsidP="00063BE3">
            <w:pPr>
              <w:pStyle w:val="TAC"/>
              <w:rPr>
                <w:ins w:id="113" w:author="Maria Liang " w:date="2022-03-30T21:10:00Z"/>
              </w:rPr>
            </w:pPr>
            <w:ins w:id="114" w:author="Maria Liang " w:date="2022-03-30T21:10:00Z">
              <w:r>
                <w:t>5.3</w:t>
              </w:r>
            </w:ins>
          </w:p>
        </w:tc>
        <w:tc>
          <w:tcPr>
            <w:tcW w:w="2209" w:type="dxa"/>
            <w:shd w:val="clear" w:color="auto" w:fill="auto"/>
            <w:vAlign w:val="center"/>
            <w:tcPrChange w:id="115" w:author="Maria Liang " w:date="2022-03-30T21:10:00Z">
              <w:tcPr>
                <w:tcW w:w="2151" w:type="dxa"/>
                <w:shd w:val="clear" w:color="auto" w:fill="auto"/>
                <w:vAlign w:val="center"/>
              </w:tcPr>
            </w:tcPrChange>
          </w:tcPr>
          <w:p w14:paraId="78738450" w14:textId="4C36D213" w:rsidR="00063BE3" w:rsidRPr="00F112E4" w:rsidRDefault="00063BE3" w:rsidP="00063BE3">
            <w:pPr>
              <w:pStyle w:val="TAL"/>
              <w:rPr>
                <w:ins w:id="116" w:author="Maria Liang " w:date="2022-03-30T21:10:00Z"/>
              </w:rPr>
            </w:pPr>
            <w:ins w:id="117" w:author="Maria Liang " w:date="2022-03-30T21:10:00Z">
              <w:r>
                <w:t xml:space="preserve">UAE Server </w:t>
              </w:r>
              <w:r w:rsidRPr="004109CF">
                <w:t>Real</w:t>
              </w:r>
              <w:r>
                <w:t>-</w:t>
              </w:r>
              <w:r w:rsidRPr="004109CF">
                <w:t>time</w:t>
              </w:r>
              <w:r>
                <w:t xml:space="preserve"> </w:t>
              </w:r>
              <w:r w:rsidRPr="004109CF">
                <w:t>UAV</w:t>
              </w:r>
              <w:r>
                <w:t xml:space="preserve"> </w:t>
              </w:r>
              <w:r w:rsidRPr="004109CF">
                <w:t>Status</w:t>
              </w:r>
              <w:r>
                <w:t xml:space="preserve"> Service</w:t>
              </w:r>
            </w:ins>
          </w:p>
        </w:tc>
        <w:tc>
          <w:tcPr>
            <w:tcW w:w="2234" w:type="dxa"/>
            <w:shd w:val="clear" w:color="auto" w:fill="auto"/>
            <w:vAlign w:val="center"/>
            <w:tcPrChange w:id="118" w:author="Maria Liang " w:date="2022-03-30T21:10:00Z">
              <w:tcPr>
                <w:tcW w:w="2236" w:type="dxa"/>
                <w:shd w:val="clear" w:color="auto" w:fill="auto"/>
                <w:vAlign w:val="center"/>
              </w:tcPr>
            </w:tcPrChange>
          </w:tcPr>
          <w:p w14:paraId="02A7E475" w14:textId="230EA67E" w:rsidR="00063BE3" w:rsidRPr="00F112E4" w:rsidRDefault="00063BE3" w:rsidP="00063BE3">
            <w:pPr>
              <w:pStyle w:val="TAL"/>
              <w:rPr>
                <w:ins w:id="119" w:author="Maria Liang " w:date="2022-03-30T21:10:00Z"/>
              </w:rPr>
            </w:pPr>
            <w:ins w:id="120" w:author="Maria Liang " w:date="2022-03-30T21:10:00Z">
              <w:r>
                <w:t>TS2</w:t>
              </w:r>
            </w:ins>
            <w:ins w:id="121" w:author="Maria Liang " w:date="2022-03-30T21:11:00Z">
              <w:r>
                <w:t>9580</w:t>
              </w:r>
            </w:ins>
            <w:ins w:id="122" w:author="Maria Liang " w:date="2022-03-30T21:10:00Z">
              <w:r>
                <w:t>_</w:t>
              </w:r>
            </w:ins>
            <w:ins w:id="123" w:author="Maria Liang " w:date="2022-03-30T21:12:00Z">
              <w:r>
                <w:t>MBSF</w:t>
              </w:r>
            </w:ins>
            <w:ins w:id="124" w:author="Maria Liang " w:date="2022-03-30T21:10:00Z">
              <w:r w:rsidRPr="00281175">
                <w:t>_</w:t>
              </w:r>
            </w:ins>
            <w:ins w:id="125" w:author="Maria Liang " w:date="2022-03-30T21:12:00Z">
              <w:r>
                <w:rPr>
                  <w:lang w:val="en-US"/>
                </w:rPr>
                <w:t>MBSUserDataIngestSession</w:t>
              </w:r>
            </w:ins>
            <w:ins w:id="126" w:author="Maria Liang " w:date="2022-03-30T21:10:00Z">
              <w:r>
                <w:t>.yaml</w:t>
              </w:r>
            </w:ins>
          </w:p>
        </w:tc>
        <w:tc>
          <w:tcPr>
            <w:tcW w:w="1080" w:type="dxa"/>
            <w:shd w:val="clear" w:color="auto" w:fill="auto"/>
            <w:vAlign w:val="center"/>
            <w:tcPrChange w:id="127" w:author="Maria Liang " w:date="2022-03-30T21:10:00Z">
              <w:tcPr>
                <w:tcW w:w="1195" w:type="dxa"/>
                <w:shd w:val="clear" w:color="auto" w:fill="auto"/>
                <w:vAlign w:val="center"/>
              </w:tcPr>
            </w:tcPrChange>
          </w:tcPr>
          <w:p w14:paraId="7DF4057C" w14:textId="4A1F80B5" w:rsidR="00063BE3" w:rsidRPr="00F112E4" w:rsidRDefault="00063BE3" w:rsidP="00063BE3">
            <w:pPr>
              <w:pStyle w:val="TAL"/>
              <w:rPr>
                <w:ins w:id="128" w:author="Maria Liang " w:date="2022-03-30T21:10:00Z"/>
              </w:rPr>
            </w:pPr>
            <w:ins w:id="129" w:author="Maria Liang " w:date="2022-03-30T21:14:00Z">
              <w:r>
                <w:t>mbs</w:t>
              </w:r>
            </w:ins>
            <w:ins w:id="130" w:author="Maria Liang " w:date="2022-03-30T21:10:00Z">
              <w:r>
                <w:t>-</w:t>
              </w:r>
            </w:ins>
            <w:ins w:id="131" w:author="Maria Liang " w:date="2022-03-30T21:14:00Z">
              <w:r>
                <w:t>userdata-ingest</w:t>
              </w:r>
              <w:r w:rsidR="005E42DD">
                <w:t>session</w:t>
              </w:r>
            </w:ins>
          </w:p>
        </w:tc>
        <w:tc>
          <w:tcPr>
            <w:tcW w:w="650" w:type="dxa"/>
            <w:shd w:val="clear" w:color="auto" w:fill="auto"/>
            <w:vAlign w:val="center"/>
            <w:tcPrChange w:id="132" w:author="Maria Liang " w:date="2022-03-30T21:10:00Z">
              <w:tcPr>
                <w:tcW w:w="1144" w:type="dxa"/>
                <w:shd w:val="clear" w:color="auto" w:fill="auto"/>
                <w:vAlign w:val="center"/>
              </w:tcPr>
            </w:tcPrChange>
          </w:tcPr>
          <w:p w14:paraId="158373F7" w14:textId="255F9B73" w:rsidR="00063BE3" w:rsidRPr="0016361A" w:rsidRDefault="00063BE3" w:rsidP="00063BE3">
            <w:pPr>
              <w:pStyle w:val="TAC"/>
              <w:rPr>
                <w:ins w:id="133" w:author="Maria Liang " w:date="2022-03-30T21:10:00Z"/>
              </w:rPr>
            </w:pPr>
            <w:ins w:id="134" w:author="Maria Liang " w:date="2022-03-30T21:10:00Z">
              <w:r>
                <w:t>A.3</w:t>
              </w:r>
            </w:ins>
          </w:p>
        </w:tc>
      </w:tr>
    </w:tbl>
    <w:p w14:paraId="2157A8E9" w14:textId="77777777" w:rsidR="00C12A78" w:rsidRPr="00F112E4" w:rsidRDefault="00C12A78" w:rsidP="00C12A78"/>
    <w:p w14:paraId="3AF7A453" w14:textId="3599727A" w:rsidR="00C12A78" w:rsidDel="005E42DD" w:rsidRDefault="00C12A78" w:rsidP="00C12A78">
      <w:pPr>
        <w:pStyle w:val="Guidance"/>
        <w:rPr>
          <w:del w:id="135" w:author="Maria Liang " w:date="2022-03-30T21:16:00Z"/>
          <w:lang w:val="en-US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2C5B2" w14:textId="77777777" w:rsidR="00502AD7" w:rsidRDefault="00502AD7">
      <w:r>
        <w:separator/>
      </w:r>
    </w:p>
  </w:endnote>
  <w:endnote w:type="continuationSeparator" w:id="0">
    <w:p w14:paraId="45FEBC82" w14:textId="77777777" w:rsidR="00502AD7" w:rsidRDefault="00502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BA6DF" w14:textId="77777777" w:rsidR="00502AD7" w:rsidRDefault="00502AD7">
      <w:r>
        <w:separator/>
      </w:r>
    </w:p>
  </w:footnote>
  <w:footnote w:type="continuationSeparator" w:id="0">
    <w:p w14:paraId="34A11F3D" w14:textId="77777777" w:rsidR="00502AD7" w:rsidRDefault="00502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">
    <w15:presenceInfo w15:providerId="None" w15:userId="Maria Li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1528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6C4E"/>
    <w:rsid w:val="00054079"/>
    <w:rsid w:val="00054F09"/>
    <w:rsid w:val="00055FEE"/>
    <w:rsid w:val="000610A7"/>
    <w:rsid w:val="000610B2"/>
    <w:rsid w:val="00063BE3"/>
    <w:rsid w:val="000665D8"/>
    <w:rsid w:val="00074131"/>
    <w:rsid w:val="00074692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B05C1"/>
    <w:rsid w:val="000C286E"/>
    <w:rsid w:val="000C4005"/>
    <w:rsid w:val="000C6695"/>
    <w:rsid w:val="000D2A78"/>
    <w:rsid w:val="000D4354"/>
    <w:rsid w:val="000D59D6"/>
    <w:rsid w:val="000D5FE2"/>
    <w:rsid w:val="000E3F93"/>
    <w:rsid w:val="000E5B0F"/>
    <w:rsid w:val="000E5B31"/>
    <w:rsid w:val="000E6463"/>
    <w:rsid w:val="000E721B"/>
    <w:rsid w:val="00111AAD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4B54"/>
    <w:rsid w:val="001A13E5"/>
    <w:rsid w:val="001A40F6"/>
    <w:rsid w:val="001A61AD"/>
    <w:rsid w:val="001B35B2"/>
    <w:rsid w:val="001B555F"/>
    <w:rsid w:val="001B5D13"/>
    <w:rsid w:val="001C3C69"/>
    <w:rsid w:val="001C55A2"/>
    <w:rsid w:val="001C681B"/>
    <w:rsid w:val="001D223C"/>
    <w:rsid w:val="001D2826"/>
    <w:rsid w:val="001D540A"/>
    <w:rsid w:val="001D58EE"/>
    <w:rsid w:val="001D603D"/>
    <w:rsid w:val="001E18A1"/>
    <w:rsid w:val="001E4D67"/>
    <w:rsid w:val="001E566B"/>
    <w:rsid w:val="001F02BF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205A1"/>
    <w:rsid w:val="00222F21"/>
    <w:rsid w:val="00223DEF"/>
    <w:rsid w:val="00230F78"/>
    <w:rsid w:val="0023166A"/>
    <w:rsid w:val="00234C2D"/>
    <w:rsid w:val="00235803"/>
    <w:rsid w:val="00237114"/>
    <w:rsid w:val="00240C74"/>
    <w:rsid w:val="00245D98"/>
    <w:rsid w:val="002522CC"/>
    <w:rsid w:val="002539C5"/>
    <w:rsid w:val="00256B01"/>
    <w:rsid w:val="00261228"/>
    <w:rsid w:val="002643D0"/>
    <w:rsid w:val="002656C7"/>
    <w:rsid w:val="00273709"/>
    <w:rsid w:val="0027798A"/>
    <w:rsid w:val="00277D67"/>
    <w:rsid w:val="00282EA1"/>
    <w:rsid w:val="00283772"/>
    <w:rsid w:val="00285766"/>
    <w:rsid w:val="0029131A"/>
    <w:rsid w:val="002922C9"/>
    <w:rsid w:val="002940E9"/>
    <w:rsid w:val="00297997"/>
    <w:rsid w:val="002A0FA3"/>
    <w:rsid w:val="002A3A8D"/>
    <w:rsid w:val="002A658D"/>
    <w:rsid w:val="002A7052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7F72"/>
    <w:rsid w:val="0033097E"/>
    <w:rsid w:val="0033294B"/>
    <w:rsid w:val="00341BE5"/>
    <w:rsid w:val="00350FB1"/>
    <w:rsid w:val="00351DBC"/>
    <w:rsid w:val="00354706"/>
    <w:rsid w:val="0035565F"/>
    <w:rsid w:val="003618DC"/>
    <w:rsid w:val="00362A2C"/>
    <w:rsid w:val="0036652E"/>
    <w:rsid w:val="00367A0D"/>
    <w:rsid w:val="00373C92"/>
    <w:rsid w:val="00380E8A"/>
    <w:rsid w:val="00385DA5"/>
    <w:rsid w:val="003869E5"/>
    <w:rsid w:val="003875E3"/>
    <w:rsid w:val="00392399"/>
    <w:rsid w:val="003A4EFA"/>
    <w:rsid w:val="003A7E12"/>
    <w:rsid w:val="003B3460"/>
    <w:rsid w:val="003B65B4"/>
    <w:rsid w:val="003D0793"/>
    <w:rsid w:val="003D1F21"/>
    <w:rsid w:val="003D6018"/>
    <w:rsid w:val="003E2E43"/>
    <w:rsid w:val="003E2F2E"/>
    <w:rsid w:val="003E341C"/>
    <w:rsid w:val="003E57F9"/>
    <w:rsid w:val="003E729C"/>
    <w:rsid w:val="004007CF"/>
    <w:rsid w:val="0040555D"/>
    <w:rsid w:val="00406D51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2804"/>
    <w:rsid w:val="004A418A"/>
    <w:rsid w:val="004B186D"/>
    <w:rsid w:val="004B6218"/>
    <w:rsid w:val="004C16F3"/>
    <w:rsid w:val="004C1987"/>
    <w:rsid w:val="004C2873"/>
    <w:rsid w:val="004C69FF"/>
    <w:rsid w:val="004D1498"/>
    <w:rsid w:val="004D336E"/>
    <w:rsid w:val="004D5A83"/>
    <w:rsid w:val="004E0189"/>
    <w:rsid w:val="004E10BF"/>
    <w:rsid w:val="004F1E07"/>
    <w:rsid w:val="004F3BF8"/>
    <w:rsid w:val="004F707C"/>
    <w:rsid w:val="00502AD7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2617"/>
    <w:rsid w:val="00532AA1"/>
    <w:rsid w:val="005447FB"/>
    <w:rsid w:val="005454FF"/>
    <w:rsid w:val="005477A9"/>
    <w:rsid w:val="00547C99"/>
    <w:rsid w:val="00555445"/>
    <w:rsid w:val="00557D07"/>
    <w:rsid w:val="0056296C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79C1"/>
    <w:rsid w:val="005E42DD"/>
    <w:rsid w:val="00603609"/>
    <w:rsid w:val="00612A35"/>
    <w:rsid w:val="00621F83"/>
    <w:rsid w:val="00622A9C"/>
    <w:rsid w:val="00632B6A"/>
    <w:rsid w:val="00640B8F"/>
    <w:rsid w:val="00640F2B"/>
    <w:rsid w:val="006422B3"/>
    <w:rsid w:val="00644147"/>
    <w:rsid w:val="0064528C"/>
    <w:rsid w:val="00652FAB"/>
    <w:rsid w:val="0065758D"/>
    <w:rsid w:val="00660565"/>
    <w:rsid w:val="0066336B"/>
    <w:rsid w:val="00675878"/>
    <w:rsid w:val="00675982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0841"/>
    <w:rsid w:val="006B2609"/>
    <w:rsid w:val="006B2957"/>
    <w:rsid w:val="006B471E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214E"/>
    <w:rsid w:val="006F3CC5"/>
    <w:rsid w:val="006F494A"/>
    <w:rsid w:val="006F7963"/>
    <w:rsid w:val="007021E2"/>
    <w:rsid w:val="00704388"/>
    <w:rsid w:val="00705BBF"/>
    <w:rsid w:val="00707398"/>
    <w:rsid w:val="00716695"/>
    <w:rsid w:val="007225AF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4A9"/>
    <w:rsid w:val="00750324"/>
    <w:rsid w:val="007507CF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2918"/>
    <w:rsid w:val="007C2AC1"/>
    <w:rsid w:val="007C7042"/>
    <w:rsid w:val="007D4150"/>
    <w:rsid w:val="007D5E48"/>
    <w:rsid w:val="007D6B61"/>
    <w:rsid w:val="007E7BF8"/>
    <w:rsid w:val="007F429B"/>
    <w:rsid w:val="007F70CB"/>
    <w:rsid w:val="008001A5"/>
    <w:rsid w:val="00802361"/>
    <w:rsid w:val="008044EF"/>
    <w:rsid w:val="00804E36"/>
    <w:rsid w:val="00806C83"/>
    <w:rsid w:val="00806E75"/>
    <w:rsid w:val="0080707E"/>
    <w:rsid w:val="00807223"/>
    <w:rsid w:val="00810046"/>
    <w:rsid w:val="00811878"/>
    <w:rsid w:val="00815E04"/>
    <w:rsid w:val="00817F35"/>
    <w:rsid w:val="00822CB6"/>
    <w:rsid w:val="0082525A"/>
    <w:rsid w:val="00826C7A"/>
    <w:rsid w:val="0082777B"/>
    <w:rsid w:val="008328EF"/>
    <w:rsid w:val="00833FC7"/>
    <w:rsid w:val="00835465"/>
    <w:rsid w:val="0083657B"/>
    <w:rsid w:val="008378E4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7144F"/>
    <w:rsid w:val="008A204D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BDC"/>
    <w:rsid w:val="008E439A"/>
    <w:rsid w:val="008E60E7"/>
    <w:rsid w:val="008E6E26"/>
    <w:rsid w:val="008E6F83"/>
    <w:rsid w:val="008E7D44"/>
    <w:rsid w:val="0090013F"/>
    <w:rsid w:val="00900A1A"/>
    <w:rsid w:val="00902340"/>
    <w:rsid w:val="0091215E"/>
    <w:rsid w:val="00914AC2"/>
    <w:rsid w:val="00924F24"/>
    <w:rsid w:val="00937B75"/>
    <w:rsid w:val="009400D0"/>
    <w:rsid w:val="00943DD7"/>
    <w:rsid w:val="0094415B"/>
    <w:rsid w:val="00946BBD"/>
    <w:rsid w:val="009602E0"/>
    <w:rsid w:val="009621C6"/>
    <w:rsid w:val="00963130"/>
    <w:rsid w:val="00963AC2"/>
    <w:rsid w:val="0097167A"/>
    <w:rsid w:val="009727A2"/>
    <w:rsid w:val="00974C89"/>
    <w:rsid w:val="00980FC8"/>
    <w:rsid w:val="0098110F"/>
    <w:rsid w:val="00983C91"/>
    <w:rsid w:val="00984C7A"/>
    <w:rsid w:val="009867DB"/>
    <w:rsid w:val="00990108"/>
    <w:rsid w:val="0099118B"/>
    <w:rsid w:val="00993A6E"/>
    <w:rsid w:val="00996A97"/>
    <w:rsid w:val="009A1F74"/>
    <w:rsid w:val="009A2680"/>
    <w:rsid w:val="009A2A48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41B8"/>
    <w:rsid w:val="009E4B01"/>
    <w:rsid w:val="009E50A0"/>
    <w:rsid w:val="009E638E"/>
    <w:rsid w:val="009F566C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7FE7"/>
    <w:rsid w:val="00A51535"/>
    <w:rsid w:val="00A52F69"/>
    <w:rsid w:val="00A57143"/>
    <w:rsid w:val="00A575EE"/>
    <w:rsid w:val="00A60E8E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FF8"/>
    <w:rsid w:val="00AA02BB"/>
    <w:rsid w:val="00AA08DB"/>
    <w:rsid w:val="00AA46E5"/>
    <w:rsid w:val="00AA47C1"/>
    <w:rsid w:val="00AA5C5A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5A95"/>
    <w:rsid w:val="00AF284E"/>
    <w:rsid w:val="00AF66A7"/>
    <w:rsid w:val="00B01C9E"/>
    <w:rsid w:val="00B05013"/>
    <w:rsid w:val="00B07307"/>
    <w:rsid w:val="00B100CF"/>
    <w:rsid w:val="00B13774"/>
    <w:rsid w:val="00B16FFC"/>
    <w:rsid w:val="00B213BA"/>
    <w:rsid w:val="00B2337F"/>
    <w:rsid w:val="00B263DA"/>
    <w:rsid w:val="00B2646D"/>
    <w:rsid w:val="00B30480"/>
    <w:rsid w:val="00B3208A"/>
    <w:rsid w:val="00B33B4A"/>
    <w:rsid w:val="00B36340"/>
    <w:rsid w:val="00B3784A"/>
    <w:rsid w:val="00B42D0F"/>
    <w:rsid w:val="00B42E1B"/>
    <w:rsid w:val="00B47669"/>
    <w:rsid w:val="00B566BC"/>
    <w:rsid w:val="00B64DE7"/>
    <w:rsid w:val="00B704D8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9344B"/>
    <w:rsid w:val="00B9365B"/>
    <w:rsid w:val="00B945CB"/>
    <w:rsid w:val="00B95257"/>
    <w:rsid w:val="00B95B0B"/>
    <w:rsid w:val="00B96FD3"/>
    <w:rsid w:val="00BA7926"/>
    <w:rsid w:val="00BB0A96"/>
    <w:rsid w:val="00BC3F6B"/>
    <w:rsid w:val="00BC3FD2"/>
    <w:rsid w:val="00BC44DB"/>
    <w:rsid w:val="00BD0BB3"/>
    <w:rsid w:val="00BD2D47"/>
    <w:rsid w:val="00BD5261"/>
    <w:rsid w:val="00BE436E"/>
    <w:rsid w:val="00BE7EF4"/>
    <w:rsid w:val="00BF47CB"/>
    <w:rsid w:val="00BF5EDC"/>
    <w:rsid w:val="00BF62C7"/>
    <w:rsid w:val="00C007D4"/>
    <w:rsid w:val="00C00DB1"/>
    <w:rsid w:val="00C0178D"/>
    <w:rsid w:val="00C05760"/>
    <w:rsid w:val="00C070C3"/>
    <w:rsid w:val="00C12023"/>
    <w:rsid w:val="00C12A78"/>
    <w:rsid w:val="00C12F92"/>
    <w:rsid w:val="00C17EF4"/>
    <w:rsid w:val="00C20BC6"/>
    <w:rsid w:val="00C3180E"/>
    <w:rsid w:val="00C31D8E"/>
    <w:rsid w:val="00C32381"/>
    <w:rsid w:val="00C3249B"/>
    <w:rsid w:val="00C363CE"/>
    <w:rsid w:val="00C37A1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79AB"/>
    <w:rsid w:val="00C87A19"/>
    <w:rsid w:val="00C90532"/>
    <w:rsid w:val="00C90A9A"/>
    <w:rsid w:val="00C934CA"/>
    <w:rsid w:val="00CB1BB1"/>
    <w:rsid w:val="00CB25BA"/>
    <w:rsid w:val="00CC2BA2"/>
    <w:rsid w:val="00CC322E"/>
    <w:rsid w:val="00CC4DB8"/>
    <w:rsid w:val="00CE40FA"/>
    <w:rsid w:val="00CF49E3"/>
    <w:rsid w:val="00D1079B"/>
    <w:rsid w:val="00D12BF8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810EF"/>
    <w:rsid w:val="00D95019"/>
    <w:rsid w:val="00D969B8"/>
    <w:rsid w:val="00D96CB5"/>
    <w:rsid w:val="00DA2E21"/>
    <w:rsid w:val="00DB5D76"/>
    <w:rsid w:val="00DB6128"/>
    <w:rsid w:val="00DB7823"/>
    <w:rsid w:val="00DC225E"/>
    <w:rsid w:val="00DC6332"/>
    <w:rsid w:val="00DD2042"/>
    <w:rsid w:val="00DD32AA"/>
    <w:rsid w:val="00DD3328"/>
    <w:rsid w:val="00DD383D"/>
    <w:rsid w:val="00DD3B1B"/>
    <w:rsid w:val="00DD7A36"/>
    <w:rsid w:val="00DD7C02"/>
    <w:rsid w:val="00DE0185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492C"/>
    <w:rsid w:val="00E159BB"/>
    <w:rsid w:val="00E2491B"/>
    <w:rsid w:val="00E25A71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4D53"/>
    <w:rsid w:val="00E8026F"/>
    <w:rsid w:val="00E83990"/>
    <w:rsid w:val="00E9156A"/>
    <w:rsid w:val="00EA5096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E5FAD"/>
    <w:rsid w:val="00EF00A2"/>
    <w:rsid w:val="00EF2B30"/>
    <w:rsid w:val="00EF57D7"/>
    <w:rsid w:val="00EF67D2"/>
    <w:rsid w:val="00EF7A71"/>
    <w:rsid w:val="00F0277E"/>
    <w:rsid w:val="00F111CB"/>
    <w:rsid w:val="00F111D5"/>
    <w:rsid w:val="00F13B14"/>
    <w:rsid w:val="00F17E34"/>
    <w:rsid w:val="00F21255"/>
    <w:rsid w:val="00F27037"/>
    <w:rsid w:val="00F27B7B"/>
    <w:rsid w:val="00F45187"/>
    <w:rsid w:val="00F45E88"/>
    <w:rsid w:val="00F503F5"/>
    <w:rsid w:val="00F535E7"/>
    <w:rsid w:val="00F60507"/>
    <w:rsid w:val="00F61378"/>
    <w:rsid w:val="00F648AA"/>
    <w:rsid w:val="00F67155"/>
    <w:rsid w:val="00F7115C"/>
    <w:rsid w:val="00F72865"/>
    <w:rsid w:val="00F731CF"/>
    <w:rsid w:val="00F7652D"/>
    <w:rsid w:val="00F76B2F"/>
    <w:rsid w:val="00F776B1"/>
    <w:rsid w:val="00F82B23"/>
    <w:rsid w:val="00F84431"/>
    <w:rsid w:val="00F84A2A"/>
    <w:rsid w:val="00F96A9B"/>
    <w:rsid w:val="00F96C5B"/>
    <w:rsid w:val="00FA0264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</cp:lastModifiedBy>
  <cp:revision>5</cp:revision>
  <cp:lastPrinted>1900-01-01T08:00:00Z</cp:lastPrinted>
  <dcterms:created xsi:type="dcterms:W3CDTF">2022-03-30T13:04:00Z</dcterms:created>
  <dcterms:modified xsi:type="dcterms:W3CDTF">2022-03-30T13:45:00Z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